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901A11">
        <w:rPr>
          <w:b/>
          <w:noProof/>
          <w:sz w:val="24"/>
        </w:rPr>
        <w:t>1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3F1A9D">
        <w:rPr>
          <w:b/>
          <w:i/>
          <w:noProof/>
          <w:sz w:val="28"/>
        </w:rPr>
        <w:t>0625</w:t>
      </w:r>
    </w:p>
    <w:p w:rsidR="001E41F3" w:rsidRPr="00ED6604" w:rsidRDefault="003275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(USA),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901A1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 w:rsidR="00901A11">
        <w:rPr>
          <w:b/>
          <w:noProof/>
          <w:sz w:val="24"/>
        </w:rPr>
        <w:t>November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901A11">
        <w:rPr>
          <w:b/>
          <w:noProof/>
          <w:sz w:val="24"/>
        </w:rPr>
        <w:t>30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901A11">
        <w:rPr>
          <w:b/>
          <w:noProof/>
          <w:sz w:val="24"/>
        </w:rPr>
        <w:t>November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1.11</w:t>
            </w:r>
            <w:r w:rsidR="00ED6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494E94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901A11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3936A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NR ARFCN length in NMR from 3 to 4 </w:t>
            </w:r>
            <w:r w:rsidR="00CE4A72">
              <w:rPr>
                <w:noProof/>
              </w:rPr>
              <w:t>to be future proof</w:t>
            </w:r>
            <w:r w:rsidR="006F2187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205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11D3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11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</w:t>
            </w:r>
            <w:r w:rsidR="003F1A9D">
              <w:rPr>
                <w:noProof/>
              </w:rPr>
              <w:t>9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36B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A72" w:rsidRDefault="003936A0" w:rsidP="0039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NMR IE in TS 31.111, the NR </w:t>
            </w:r>
            <w:r w:rsidR="00CE4A72">
              <w:rPr>
                <w:noProof/>
              </w:rPr>
              <w:t xml:space="preserve">ARFCN value is </w:t>
            </w:r>
            <w:r>
              <w:rPr>
                <w:noProof/>
              </w:rPr>
              <w:t>correctly</w:t>
            </w:r>
            <w:r w:rsidR="00CE4A72">
              <w:rPr>
                <w:noProof/>
              </w:rPr>
              <w:t xml:space="preserve"> specified as coded in 3 bytes as that is enough for accomodating max size of </w:t>
            </w:r>
            <w:r w:rsidR="00042BA7">
              <w:rPr>
                <w:noProof/>
              </w:rPr>
              <w:t xml:space="preserve">NR </w:t>
            </w:r>
            <w:r w:rsidR="00CE4A72">
              <w:rPr>
                <w:noProof/>
              </w:rPr>
              <w:t xml:space="preserve">ARFCN-Value specified in </w:t>
            </w:r>
            <w:r>
              <w:rPr>
                <w:noProof/>
              </w:rPr>
              <w:t>TS 36.331</w:t>
            </w:r>
            <w:r w:rsidR="00CE4A72">
              <w:rPr>
                <w:noProof/>
              </w:rPr>
              <w:t xml:space="preserve">. However, </w:t>
            </w:r>
            <w:r w:rsidR="0056306D">
              <w:rPr>
                <w:noProof/>
              </w:rPr>
              <w:t>this CR strives for</w:t>
            </w:r>
            <w:r w:rsidR="00CE4A72">
              <w:rPr>
                <w:noProof/>
              </w:rPr>
              <w:t xml:space="preserve"> making this future proof </w:t>
            </w:r>
            <w:r w:rsidR="00936B0B">
              <w:rPr>
                <w:noProof/>
              </w:rPr>
              <w:t xml:space="preserve">(by changing it to 4) </w:t>
            </w:r>
            <w:r w:rsidR="00CE4A72">
              <w:rPr>
                <w:noProof/>
              </w:rPr>
              <w:t>from the beginning</w:t>
            </w:r>
            <w:r w:rsidR="0056306D">
              <w:rPr>
                <w:noProof/>
              </w:rPr>
              <w:t xml:space="preserve"> to avoid situations like the following one from the past in t</w:t>
            </w:r>
            <w:r w:rsidR="00CE4A72">
              <w:rPr>
                <w:noProof/>
              </w:rPr>
              <w:t>he case of E-UTRAN that made the TS 31.111 spec</w:t>
            </w:r>
            <w:r w:rsidR="00936B0B">
              <w:rPr>
                <w:noProof/>
              </w:rPr>
              <w:t xml:space="preserve"> update very difficult</w:t>
            </w:r>
            <w:r w:rsidR="00CE4A72">
              <w:rPr>
                <w:noProof/>
              </w:rPr>
              <w:t>:</w:t>
            </w:r>
          </w:p>
          <w:p w:rsidR="003936A0" w:rsidRPr="00ED6604" w:rsidRDefault="00936B0B" w:rsidP="00936B0B">
            <w:pPr>
              <w:pStyle w:val="CRCoverPage"/>
              <w:spacing w:after="0"/>
              <w:ind w:left="100"/>
              <w:rPr>
                <w:noProof/>
              </w:rPr>
            </w:pPr>
            <w:r>
              <w:t>ARFCN-ValueEUTRA was specified as coded over 2 bytes in the beginning, until ARFCN-ValueEUTRA-v9e0 was introduced in TS 36.331 for specifying 3-bytes long EUTRAN ARFCN</w:t>
            </w:r>
            <w:r w:rsidR="003936A0">
              <w:rPr>
                <w:noProof/>
              </w:rPr>
              <w:t>.</w:t>
            </w:r>
          </w:p>
          <w:p w:rsidR="00901A11" w:rsidRPr="00ED6604" w:rsidRDefault="00901A11" w:rsidP="00A01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6A0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Pr="00ED6604" w:rsidRDefault="003936A0" w:rsidP="0039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6A0" w:rsidRPr="00ED6604" w:rsidRDefault="003936A0" w:rsidP="0039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NMR IE in TS 31.111, the NR ARFCN value is specified as coded in 4 bytes.</w:t>
            </w:r>
          </w:p>
          <w:p w:rsidR="003936A0" w:rsidRPr="00ED6604" w:rsidRDefault="003936A0" w:rsidP="00393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6A0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Pr="00ED6604" w:rsidRDefault="003936A0" w:rsidP="0039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36A0" w:rsidRPr="00ED6604" w:rsidRDefault="003936A0" w:rsidP="0039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6A0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6A0" w:rsidRPr="00ED6604" w:rsidRDefault="003936A0" w:rsidP="0039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6A0" w:rsidRPr="00ED6604" w:rsidRDefault="00936B0B" w:rsidP="0039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not future proof</w:t>
            </w:r>
          </w:p>
        </w:tc>
      </w:tr>
      <w:tr w:rsidR="003936A0" w:rsidRPr="00ED6604">
        <w:tc>
          <w:tcPr>
            <w:tcW w:w="2268" w:type="dxa"/>
            <w:gridSpan w:val="2"/>
          </w:tcPr>
          <w:p w:rsidR="003936A0" w:rsidRPr="00ED6604" w:rsidRDefault="003936A0" w:rsidP="0039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6A0" w:rsidRPr="00ED6604" w:rsidRDefault="003936A0" w:rsidP="0039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6A0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6A0" w:rsidRPr="00ED6604" w:rsidRDefault="003936A0" w:rsidP="0039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6A0" w:rsidRPr="00863D2F" w:rsidRDefault="00A2701F" w:rsidP="003936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8.22</w:t>
            </w:r>
          </w:p>
        </w:tc>
      </w:tr>
      <w:tr w:rsidR="003936A0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Pr="00863D2F" w:rsidRDefault="003936A0" w:rsidP="0039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36A0" w:rsidRPr="00863D2F" w:rsidRDefault="003936A0" w:rsidP="003936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936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Pr="00863D2F" w:rsidRDefault="003936A0" w:rsidP="0039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6A0" w:rsidRDefault="003936A0" w:rsidP="00393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936A0" w:rsidRDefault="003936A0" w:rsidP="00393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6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Default="003936A0" w:rsidP="0039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6A0" w:rsidRDefault="00896BFB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36A0" w:rsidRDefault="003936A0" w:rsidP="00393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36A0" w:rsidRDefault="003936A0" w:rsidP="00393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96BFB">
              <w:rPr>
                <w:noProof/>
              </w:rPr>
              <w:t>/TR …</w:t>
            </w:r>
            <w:r w:rsidR="00E850EC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896BFB">
              <w:rPr>
                <w:noProof/>
              </w:rPr>
              <w:t>…</w:t>
            </w:r>
          </w:p>
        </w:tc>
      </w:tr>
      <w:tr w:rsidR="003936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Default="003936A0" w:rsidP="00393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36A0" w:rsidRDefault="003936A0" w:rsidP="00393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36A0" w:rsidRDefault="003936A0" w:rsidP="00393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6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Default="003936A0" w:rsidP="00393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6A0" w:rsidRDefault="003936A0" w:rsidP="0039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36A0" w:rsidRDefault="003936A0" w:rsidP="00393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36A0" w:rsidRDefault="003936A0" w:rsidP="00393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6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36A0" w:rsidRDefault="003936A0" w:rsidP="00393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36A0" w:rsidRDefault="003936A0" w:rsidP="003936A0">
            <w:pPr>
              <w:pStyle w:val="CRCoverPage"/>
              <w:spacing w:after="0"/>
              <w:rPr>
                <w:noProof/>
              </w:rPr>
            </w:pPr>
          </w:p>
        </w:tc>
      </w:tr>
      <w:tr w:rsidR="003936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6A0" w:rsidRDefault="003936A0" w:rsidP="0039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6A0" w:rsidRDefault="003936A0" w:rsidP="00393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126625" w:rsidRDefault="00126625" w:rsidP="00126625">
      <w:pPr>
        <w:pStyle w:val="Heading2"/>
      </w:pPr>
      <w:bookmarkStart w:id="2" w:name="_Toc492651873"/>
      <w:bookmarkStart w:id="3" w:name="_Toc526331274"/>
      <w:r>
        <w:t>8.22</w:t>
      </w:r>
      <w:r>
        <w:tab/>
        <w:t>Network Measurement Results</w:t>
      </w:r>
      <w:bookmarkEnd w:id="2"/>
      <w:bookmarkEnd w:id="3"/>
    </w:p>
    <w:p w:rsidR="00126625" w:rsidRDefault="00126625" w:rsidP="00126625"/>
    <w:p w:rsidR="00126625" w:rsidRDefault="00126625" w:rsidP="0012662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126625" w:rsidTr="00D106EF">
        <w:trPr>
          <w:jc w:val="center"/>
        </w:trPr>
        <w:tc>
          <w:tcPr>
            <w:tcW w:w="1276" w:type="dxa"/>
          </w:tcPr>
          <w:p w:rsidR="00126625" w:rsidRPr="00450B6A" w:rsidRDefault="00126625" w:rsidP="00D106EF">
            <w:pPr>
              <w:pStyle w:val="TAH"/>
              <w:rPr>
                <w:lang w:eastAsia="en-GB"/>
              </w:rPr>
            </w:pPr>
            <w:r w:rsidRPr="00450B6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:rsidR="00126625" w:rsidRPr="00450B6A" w:rsidRDefault="00126625" w:rsidP="00D106EF">
            <w:pPr>
              <w:pStyle w:val="TAH"/>
              <w:rPr>
                <w:lang w:eastAsia="en-GB"/>
              </w:rPr>
            </w:pPr>
            <w:r w:rsidRPr="00450B6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:rsidR="00126625" w:rsidRPr="00450B6A" w:rsidRDefault="00126625" w:rsidP="00D106EF">
            <w:pPr>
              <w:pStyle w:val="TAH"/>
              <w:rPr>
                <w:lang w:eastAsia="en-GB"/>
              </w:rPr>
            </w:pPr>
            <w:r w:rsidRPr="00450B6A">
              <w:rPr>
                <w:lang w:eastAsia="en-GB"/>
              </w:rPr>
              <w:t>Length</w:t>
            </w:r>
          </w:p>
        </w:tc>
      </w:tr>
      <w:tr w:rsidR="00126625" w:rsidTr="00D106EF">
        <w:trPr>
          <w:jc w:val="center"/>
        </w:trPr>
        <w:tc>
          <w:tcPr>
            <w:tcW w:w="1276" w:type="dxa"/>
          </w:tcPr>
          <w:p w:rsidR="00126625" w:rsidRPr="00450B6A" w:rsidRDefault="00126625" w:rsidP="00D106EF">
            <w:pPr>
              <w:pStyle w:val="TAC"/>
              <w:rPr>
                <w:lang w:eastAsia="en-GB"/>
              </w:rPr>
            </w:pPr>
            <w:r w:rsidRPr="00450B6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:rsidR="00126625" w:rsidRDefault="00126625" w:rsidP="00D106EF">
            <w:pPr>
              <w:pStyle w:val="TAL"/>
            </w:pPr>
            <w:r>
              <w:t>Network Measurement Results tag</w:t>
            </w:r>
          </w:p>
        </w:tc>
        <w:tc>
          <w:tcPr>
            <w:tcW w:w="1417" w:type="dxa"/>
          </w:tcPr>
          <w:p w:rsidR="00126625" w:rsidRPr="00450B6A" w:rsidRDefault="00126625" w:rsidP="00D106EF">
            <w:pPr>
              <w:pStyle w:val="TAC"/>
              <w:rPr>
                <w:lang w:eastAsia="en-GB"/>
              </w:rPr>
            </w:pPr>
            <w:r w:rsidRPr="00450B6A">
              <w:rPr>
                <w:lang w:eastAsia="en-GB"/>
              </w:rPr>
              <w:t>1</w:t>
            </w:r>
          </w:p>
        </w:tc>
      </w:tr>
      <w:tr w:rsidR="00126625" w:rsidTr="00D106EF">
        <w:trPr>
          <w:jc w:val="center"/>
        </w:trPr>
        <w:tc>
          <w:tcPr>
            <w:tcW w:w="1276" w:type="dxa"/>
          </w:tcPr>
          <w:p w:rsidR="00126625" w:rsidRPr="00450B6A" w:rsidRDefault="00126625" w:rsidP="00D106EF">
            <w:pPr>
              <w:pStyle w:val="TAC"/>
              <w:rPr>
                <w:lang w:eastAsia="en-GB"/>
              </w:rPr>
            </w:pPr>
            <w:r w:rsidRPr="00450B6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:rsidR="00126625" w:rsidRDefault="00126625" w:rsidP="00D106EF">
            <w:pPr>
              <w:pStyle w:val="TAL"/>
            </w:pPr>
            <w:r>
              <w:t>Length (X) of bytes following</w:t>
            </w:r>
          </w:p>
        </w:tc>
        <w:tc>
          <w:tcPr>
            <w:tcW w:w="1417" w:type="dxa"/>
          </w:tcPr>
          <w:p w:rsidR="00126625" w:rsidRPr="00450B6A" w:rsidRDefault="00126625" w:rsidP="00D106EF">
            <w:pPr>
              <w:pStyle w:val="TAC"/>
              <w:rPr>
                <w:lang w:eastAsia="en-GB"/>
              </w:rPr>
            </w:pPr>
            <w:r w:rsidRPr="00450B6A">
              <w:rPr>
                <w:lang w:eastAsia="en-GB"/>
              </w:rPr>
              <w:t>1</w:t>
            </w:r>
          </w:p>
        </w:tc>
      </w:tr>
      <w:tr w:rsidR="00126625" w:rsidTr="00D106EF">
        <w:trPr>
          <w:jc w:val="center"/>
        </w:trPr>
        <w:tc>
          <w:tcPr>
            <w:tcW w:w="1276" w:type="dxa"/>
          </w:tcPr>
          <w:p w:rsidR="00126625" w:rsidRPr="00450B6A" w:rsidRDefault="00126625" w:rsidP="00D106EF">
            <w:pPr>
              <w:pStyle w:val="TAC"/>
              <w:rPr>
                <w:lang w:eastAsia="en-GB"/>
              </w:rPr>
            </w:pPr>
            <w:r w:rsidRPr="00450B6A">
              <w:rPr>
                <w:lang w:eastAsia="en-GB"/>
              </w:rPr>
              <w:t>3 – to X+2</w:t>
            </w:r>
          </w:p>
        </w:tc>
        <w:tc>
          <w:tcPr>
            <w:tcW w:w="4961" w:type="dxa"/>
          </w:tcPr>
          <w:p w:rsidR="00126625" w:rsidRDefault="00126625" w:rsidP="00D106EF">
            <w:pPr>
              <w:pStyle w:val="TAL"/>
            </w:pPr>
            <w:r>
              <w:t>Network Measurement Results</w:t>
            </w:r>
          </w:p>
        </w:tc>
        <w:tc>
          <w:tcPr>
            <w:tcW w:w="1417" w:type="dxa"/>
          </w:tcPr>
          <w:p w:rsidR="00126625" w:rsidRPr="00450B6A" w:rsidRDefault="00126625" w:rsidP="00D106EF">
            <w:pPr>
              <w:pStyle w:val="TAC"/>
              <w:rPr>
                <w:lang w:eastAsia="en-GB"/>
              </w:rPr>
            </w:pPr>
            <w:r w:rsidRPr="00450B6A">
              <w:rPr>
                <w:lang w:eastAsia="en-GB"/>
              </w:rPr>
              <w:t>X</w:t>
            </w:r>
          </w:p>
        </w:tc>
      </w:tr>
    </w:tbl>
    <w:p w:rsidR="00126625" w:rsidRDefault="00126625" w:rsidP="00126625"/>
    <w:p w:rsidR="00126625" w:rsidRDefault="00126625" w:rsidP="00126625">
      <w:pPr>
        <w:pStyle w:val="B2"/>
      </w:pPr>
      <w:r>
        <w:t>…</w:t>
      </w:r>
    </w:p>
    <w:p w:rsidR="00126625" w:rsidRDefault="00126625" w:rsidP="00126625">
      <w:pPr>
        <w:pStyle w:val="EX"/>
      </w:pPr>
      <w:r>
        <w:t>For E-UTRAN:</w:t>
      </w:r>
    </w:p>
    <w:p w:rsidR="00126625" w:rsidRDefault="00126625" w:rsidP="00126625">
      <w:pPr>
        <w:pStyle w:val="B2"/>
      </w:pPr>
      <w:r>
        <w:t>…</w:t>
      </w:r>
    </w:p>
    <w:p w:rsidR="00126625" w:rsidRDefault="00126625" w:rsidP="00126625">
      <w:pPr>
        <w:ind w:left="270"/>
        <w:rPr>
          <w:noProof/>
        </w:rPr>
      </w:pPr>
      <w:r>
        <w:t>Inter-frequency &amp; inter-RAT (UTRAN):</w:t>
      </w:r>
      <w:r>
        <w:tab/>
        <w:t xml:space="preserve">the ME can send more than one Network Measurement Results TLV object, each containing the results of one frequency. Each Network Measurement Results shall include 2 bytes with the frequency value coded as the ARFCN-ValueEUTRA for inter-frequency measurements or as the ARFCN-ValueUTRA for inter-RAT (UTRAN) measurements as defined in TS 36.331 [49], followed by the </w:t>
      </w:r>
      <w:r>
        <w:rPr>
          <w:i/>
        </w:rPr>
        <w:t>MeasurementReport</w:t>
      </w:r>
      <w:r>
        <w:t xml:space="preserve"> information element as defined in the ASN.1 description of TS 36.331 [49], according to the following:</w:t>
      </w:r>
    </w:p>
    <w:p w:rsidR="00126625" w:rsidRDefault="00126625" w:rsidP="00126625">
      <w:pPr>
        <w:pStyle w:val="B2"/>
      </w:pPr>
      <w:r>
        <w:t>-</w:t>
      </w:r>
      <w:r>
        <w:tab/>
        <w:t>The "measId" field in the "measResults" shall be set to the value '1'.</w:t>
      </w:r>
    </w:p>
    <w:p w:rsidR="00126625" w:rsidRDefault="00126625" w:rsidP="00126625">
      <w:pPr>
        <w:pStyle w:val="B2"/>
      </w:pPr>
      <w:r>
        <w:t>-</w:t>
      </w:r>
      <w:r>
        <w:tab/>
        <w:t>the ME shall include IE "measResultServCell" with RSRP and RSRQ of the serving cell.</w:t>
      </w:r>
    </w:p>
    <w:p w:rsidR="00126625" w:rsidRDefault="00126625" w:rsidP="00126625">
      <w:pPr>
        <w:pStyle w:val="B2"/>
      </w:pPr>
      <w:r>
        <w:t>-</w:t>
      </w:r>
      <w:r>
        <w:tab/>
        <w:t xml:space="preserve">If  "inter-frequency measurements" are requested by the USIM, the ME shall, in the </w:t>
      </w:r>
      <w:r>
        <w:rPr>
          <w:i/>
        </w:rPr>
        <w:t>MeasurementReport</w:t>
      </w:r>
      <w:r>
        <w:t>, include IE " measResultListEUTRA" in IE "Measured Results". The ME shall report RSRP, RSRQ, Physical Cell ID and IE "cgi-Info" for the up to 6 strongest (highest RSRQ value) inter-frequency cells per monitored frequency, if available in the ME according to TS 36.331 [49] and TS 36.133 [50].</w:t>
      </w:r>
    </w:p>
    <w:p w:rsidR="00126625" w:rsidRDefault="00126625" w:rsidP="00126625">
      <w:pPr>
        <w:pStyle w:val="B2"/>
      </w:pPr>
      <w:r>
        <w:t>-</w:t>
      </w:r>
      <w:r>
        <w:tab/>
        <w:t xml:space="preserve">If  "inter-RAT (UTRAN) measurements" are requested by the USIM, the ME shall, in the </w:t>
      </w:r>
      <w:r>
        <w:rPr>
          <w:i/>
        </w:rPr>
        <w:t>MeasurementReport</w:t>
      </w:r>
      <w:r>
        <w:t>, include IE " measResultListUTRA" in IE "Measured Results". The ME shall report CPICH Ec/No, CPICH RSCP, Physical Cell ID and IE "cgi-Info" for the up to 6 strongest (highest Ec/No value) inter-RAT UTRAN cells per monitored frequency, if available in the ME according to TS 36.331 [49] and  TS 36.133 [50].</w:t>
      </w:r>
    </w:p>
    <w:p w:rsidR="00126625" w:rsidRDefault="00126625" w:rsidP="00126625">
      <w:pPr>
        <w:pStyle w:val="B2"/>
      </w:pPr>
      <w:r>
        <w:t>-</w:t>
      </w:r>
      <w:r>
        <w:tab/>
        <w:t xml:space="preserve">All other optional fields in the </w:t>
      </w:r>
      <w:r>
        <w:rPr>
          <w:i/>
        </w:rPr>
        <w:t>MeasurementReport</w:t>
      </w:r>
      <w:r>
        <w:t xml:space="preserve"> shall be set to be absent.</w:t>
      </w:r>
    </w:p>
    <w:p w:rsidR="00126625" w:rsidRDefault="00126625" w:rsidP="00126625">
      <w:pPr>
        <w:ind w:left="270"/>
      </w:pPr>
      <w:r>
        <w:t>For i</w:t>
      </w:r>
      <w:r w:rsidRPr="0067371D">
        <w:t xml:space="preserve">nter-frequency </w:t>
      </w:r>
      <w:r>
        <w:t>measurement results with EARFCN that exceeds maxEARFCN, the ME shall use the E-UTRAN Inter-frequency Network Measurement Results TLV objects if the service "extended EARFCN" is available in the USIM Service Table (see TS 31.102 [14]) or not include them otherwise.</w:t>
      </w:r>
    </w:p>
    <w:p w:rsidR="00126625" w:rsidRDefault="00126625" w:rsidP="00126625">
      <w:pPr>
        <w:ind w:left="270"/>
        <w:rPr>
          <w:noProof/>
        </w:rPr>
      </w:pPr>
      <w:r>
        <w:t>Inter-RAT (NR):</w:t>
      </w:r>
      <w:r>
        <w:tab/>
        <w:t xml:space="preserve">the ME can send more than one Network Measurement Results TLV object, each containing the results of one frequency. Each Network Measurement Results shall include </w:t>
      </w:r>
      <w:ins w:id="4" w:author="Amandeep Virk" w:date="2018-11-19T01:16:00Z">
        <w:r w:rsidR="000A0DFE">
          <w:t>4</w:t>
        </w:r>
      </w:ins>
      <w:del w:id="5" w:author="Amandeep Virk" w:date="2018-11-19T01:16:00Z">
        <w:r w:rsidDel="000A0DFE">
          <w:delText>3</w:delText>
        </w:r>
      </w:del>
      <w:r>
        <w:t xml:space="preserve"> bytes </w:t>
      </w:r>
      <w:del w:id="6" w:author="Amandeep Virk" w:date="2018-11-19T19:04:00Z">
        <w:r w:rsidDel="0055167C">
          <w:delText xml:space="preserve">with </w:delText>
        </w:r>
      </w:del>
      <w:ins w:id="7" w:author="Amandeep Virk" w:date="2018-11-19T19:04:00Z">
        <w:r w:rsidR="0055167C">
          <w:t xml:space="preserve">containing </w:t>
        </w:r>
      </w:ins>
      <w:r>
        <w:t>the frequency value coded as the ARFCN-ValueNR for inter-RAT (NR) measurements as defined in TS 36.331 </w:t>
      </w:r>
      <w:r w:rsidRPr="00545837">
        <w:t>[49]</w:t>
      </w:r>
      <w:del w:id="8" w:author="Amandeep Virk" w:date="2018-11-19T19:05:00Z">
        <w:r w:rsidRPr="00545837" w:rsidDel="0055167C">
          <w:delText>,</w:delText>
        </w:r>
        <w:r w:rsidDel="0055167C">
          <w:delText xml:space="preserve"> </w:delText>
        </w:r>
      </w:del>
      <w:ins w:id="9" w:author="Amandeep Virk" w:date="2018-11-19T19:05:00Z">
        <w:r w:rsidR="0055167C">
          <w:t xml:space="preserve"> where the </w:t>
        </w:r>
      </w:ins>
      <w:ins w:id="10" w:author="Amandeep Virk" w:date="2018-11-19T19:02:00Z">
        <w:r w:rsidR="00EF2F1F">
          <w:t>least significant by</w:t>
        </w:r>
      </w:ins>
      <w:ins w:id="11" w:author="Amandeep Virk" w:date="2018-11-19T19:04:00Z">
        <w:r w:rsidR="0055167C">
          <w:t>t</w:t>
        </w:r>
      </w:ins>
      <w:ins w:id="12" w:author="Amandeep Virk" w:date="2018-11-19T19:02:00Z">
        <w:r w:rsidR="00EF2F1F">
          <w:t>e</w:t>
        </w:r>
      </w:ins>
      <w:ins w:id="13" w:author="Amandeep Virk" w:date="2018-11-19T19:04:00Z">
        <w:r w:rsidR="0055167C">
          <w:t xml:space="preserve"> of the frequency value</w:t>
        </w:r>
      </w:ins>
      <w:ins w:id="14" w:author="Amandeep Virk" w:date="2018-11-19T19:02:00Z">
        <w:r w:rsidR="00EF2F1F">
          <w:t xml:space="preserve"> is stored in</w:t>
        </w:r>
      </w:ins>
      <w:ins w:id="15" w:author="Amandeep Virk" w:date="2018-11-19T19:04:00Z">
        <w:r w:rsidR="0055167C">
          <w:t xml:space="preserve"> the</w:t>
        </w:r>
      </w:ins>
      <w:ins w:id="16" w:author="Amandeep Virk" w:date="2018-11-19T19:02:00Z">
        <w:r w:rsidR="0055167C">
          <w:t xml:space="preserve"> least significant</w:t>
        </w:r>
      </w:ins>
      <w:ins w:id="17" w:author="Amandeep Virk" w:date="2018-11-19T19:03:00Z">
        <w:r w:rsidR="00EF2F1F">
          <w:t xml:space="preserve"> byte </w:t>
        </w:r>
      </w:ins>
      <w:ins w:id="18" w:author="Amandeep Virk" w:date="2018-11-19T19:02:00Z">
        <w:r w:rsidR="0055167C">
          <w:t>of this 4 byte field</w:t>
        </w:r>
      </w:ins>
      <w:ins w:id="19" w:author="Amandeep Virk" w:date="2018-11-19T19:03:00Z">
        <w:r w:rsidR="00EF2F1F">
          <w:t xml:space="preserve"> and </w:t>
        </w:r>
      </w:ins>
      <w:ins w:id="20" w:author="Amandeep Virk" w:date="2018-11-19T23:39:00Z">
        <w:r w:rsidR="007902AC">
          <w:t xml:space="preserve">the </w:t>
        </w:r>
      </w:ins>
      <w:bookmarkStart w:id="21" w:name="_GoBack"/>
      <w:bookmarkEnd w:id="21"/>
      <w:ins w:id="22" w:author="Amandeep Virk" w:date="2018-11-19T19:03:00Z">
        <w:r w:rsidR="00EF2F1F">
          <w:t xml:space="preserve">unused bytes </w:t>
        </w:r>
      </w:ins>
      <w:ins w:id="23" w:author="Amandeep Virk" w:date="2018-11-19T19:05:00Z">
        <w:r w:rsidR="0055167C">
          <w:t xml:space="preserve">of these 4 byte field </w:t>
        </w:r>
      </w:ins>
      <w:ins w:id="24" w:author="Amandeep Virk" w:date="2018-11-19T19:03:00Z">
        <w:r w:rsidR="00EF2F1F">
          <w:t xml:space="preserve">are set to 0, </w:t>
        </w:r>
      </w:ins>
      <w:r>
        <w:t xml:space="preserve">followed by the </w:t>
      </w:r>
      <w:r>
        <w:rPr>
          <w:i/>
        </w:rPr>
        <w:t>MeasurementReport</w:t>
      </w:r>
      <w:r>
        <w:t xml:space="preserve"> information element as defined in the ASN.1 description of TS 36.</w:t>
      </w:r>
      <w:r w:rsidRPr="00545837">
        <w:t>331 [49]</w:t>
      </w:r>
      <w:r>
        <w:t>, according to the following:</w:t>
      </w:r>
    </w:p>
    <w:p w:rsidR="00126625" w:rsidRDefault="00126625" w:rsidP="00126625">
      <w:pPr>
        <w:pStyle w:val="B2"/>
      </w:pPr>
      <w:r>
        <w:t>-</w:t>
      </w:r>
      <w:r>
        <w:tab/>
        <w:t>The "measId" field in the "measResults" shall be set to the value '1'.</w:t>
      </w:r>
    </w:p>
    <w:p w:rsidR="00126625" w:rsidRDefault="00126625" w:rsidP="00126625">
      <w:pPr>
        <w:pStyle w:val="B2"/>
      </w:pPr>
      <w:r>
        <w:t>-</w:t>
      </w:r>
      <w:r>
        <w:tab/>
        <w:t>the ME shall include IE "measResultServCell" with RSRP and RSRQ of the serving cell.</w:t>
      </w:r>
    </w:p>
    <w:p w:rsidR="00126625" w:rsidRDefault="00126625" w:rsidP="00126625">
      <w:pPr>
        <w:pStyle w:val="B2"/>
      </w:pPr>
      <w:r>
        <w:t>-</w:t>
      </w:r>
      <w:r>
        <w:tab/>
        <w:t xml:space="preserve">If  "inter-RAT (NR) measurements" are requested by the USIM, the ME shall, in the </w:t>
      </w:r>
      <w:r>
        <w:rPr>
          <w:i/>
        </w:rPr>
        <w:t>MeasurementReport</w:t>
      </w:r>
      <w:r>
        <w:t xml:space="preserve">, include IE </w:t>
      </w:r>
      <w:r w:rsidRPr="00545837">
        <w:t>"measResultNeighCellListNR</w:t>
      </w:r>
      <w:r>
        <w:t>" in IE "Measured Results". The ME shall report Physical Cell ID and related RSRP and RSRQ for the up to 6 strongest inter-RAT NR cells per monitored frequency, if available in the ME according to TS 36.331 [49] and TS 36.133 [50].</w:t>
      </w:r>
    </w:p>
    <w:p w:rsidR="00126625" w:rsidRDefault="00126625" w:rsidP="00126625">
      <w:pPr>
        <w:ind w:left="270"/>
      </w:pPr>
      <w:r>
        <w:t>-</w:t>
      </w:r>
      <w:r>
        <w:tab/>
        <w:t xml:space="preserve">All other optional fields in the </w:t>
      </w:r>
      <w:r>
        <w:rPr>
          <w:i/>
        </w:rPr>
        <w:t>MeasurementReport</w:t>
      </w:r>
      <w:r>
        <w:t xml:space="preserve"> shall be set to be absent.</w:t>
      </w:r>
    </w:p>
    <w:p w:rsidR="00A11AA2" w:rsidRDefault="00A11AA2" w:rsidP="00126625">
      <w:pPr>
        <w:pStyle w:val="Heading1"/>
        <w:ind w:left="0" w:firstLine="0"/>
      </w:pPr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98C" w:rsidRDefault="0020598C">
      <w:r>
        <w:separator/>
      </w:r>
    </w:p>
  </w:endnote>
  <w:endnote w:type="continuationSeparator" w:id="0">
    <w:p w:rsidR="0020598C" w:rsidRDefault="0020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98C" w:rsidRDefault="0020598C">
      <w:r>
        <w:separator/>
      </w:r>
    </w:p>
  </w:footnote>
  <w:footnote w:type="continuationSeparator" w:id="0">
    <w:p w:rsidR="0020598C" w:rsidRDefault="00205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8CC" w:rsidRDefault="004368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8CC" w:rsidRDefault="004368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8CC" w:rsidRDefault="004368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8CC" w:rsidRDefault="00436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75703C"/>
    <w:multiLevelType w:val="hybridMultilevel"/>
    <w:tmpl w:val="DD327C8E"/>
    <w:lvl w:ilvl="0" w:tplc="E1E46B0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4ED33B3"/>
    <w:multiLevelType w:val="hybridMultilevel"/>
    <w:tmpl w:val="B202890E"/>
    <w:lvl w:ilvl="0" w:tplc="07BC377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6174C"/>
    <w:multiLevelType w:val="hybridMultilevel"/>
    <w:tmpl w:val="47727626"/>
    <w:lvl w:ilvl="0" w:tplc="F3106514">
      <w:start w:val="6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B3"/>
    <w:rsid w:val="00022E4A"/>
    <w:rsid w:val="00024B1A"/>
    <w:rsid w:val="00027532"/>
    <w:rsid w:val="00032EC0"/>
    <w:rsid w:val="00042BA7"/>
    <w:rsid w:val="00042EBA"/>
    <w:rsid w:val="000605BD"/>
    <w:rsid w:val="000A0DFE"/>
    <w:rsid w:val="000A6394"/>
    <w:rsid w:val="000A67B4"/>
    <w:rsid w:val="000B517A"/>
    <w:rsid w:val="000C038A"/>
    <w:rsid w:val="000C3BA9"/>
    <w:rsid w:val="000C6598"/>
    <w:rsid w:val="000D6BF9"/>
    <w:rsid w:val="001017CA"/>
    <w:rsid w:val="001243EC"/>
    <w:rsid w:val="001254B9"/>
    <w:rsid w:val="00126441"/>
    <w:rsid w:val="00126625"/>
    <w:rsid w:val="00126CE1"/>
    <w:rsid w:val="001323B4"/>
    <w:rsid w:val="00132ABB"/>
    <w:rsid w:val="00145D43"/>
    <w:rsid w:val="00146AC1"/>
    <w:rsid w:val="00153C25"/>
    <w:rsid w:val="001543B0"/>
    <w:rsid w:val="00165E0F"/>
    <w:rsid w:val="0018782F"/>
    <w:rsid w:val="00192C46"/>
    <w:rsid w:val="00192FD0"/>
    <w:rsid w:val="001A45BA"/>
    <w:rsid w:val="001A6821"/>
    <w:rsid w:val="001A7B60"/>
    <w:rsid w:val="001B7A65"/>
    <w:rsid w:val="001C127C"/>
    <w:rsid w:val="001C2314"/>
    <w:rsid w:val="001D100A"/>
    <w:rsid w:val="001D4138"/>
    <w:rsid w:val="001D44D2"/>
    <w:rsid w:val="001E41F3"/>
    <w:rsid w:val="001F114B"/>
    <w:rsid w:val="001F2AC8"/>
    <w:rsid w:val="00200387"/>
    <w:rsid w:val="002048E9"/>
    <w:rsid w:val="0020598C"/>
    <w:rsid w:val="002124D1"/>
    <w:rsid w:val="00232BFD"/>
    <w:rsid w:val="0026004D"/>
    <w:rsid w:val="0026399F"/>
    <w:rsid w:val="00275D12"/>
    <w:rsid w:val="0028540D"/>
    <w:rsid w:val="002860C4"/>
    <w:rsid w:val="00287F77"/>
    <w:rsid w:val="00293A8D"/>
    <w:rsid w:val="00296341"/>
    <w:rsid w:val="00297E78"/>
    <w:rsid w:val="002A1379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275AE"/>
    <w:rsid w:val="003355FC"/>
    <w:rsid w:val="00346684"/>
    <w:rsid w:val="003614A5"/>
    <w:rsid w:val="00365F2F"/>
    <w:rsid w:val="003936A0"/>
    <w:rsid w:val="003945F2"/>
    <w:rsid w:val="0039573A"/>
    <w:rsid w:val="003B3089"/>
    <w:rsid w:val="003B7EA4"/>
    <w:rsid w:val="003D2A02"/>
    <w:rsid w:val="003D38A0"/>
    <w:rsid w:val="003E1A36"/>
    <w:rsid w:val="003F1A9D"/>
    <w:rsid w:val="004242F1"/>
    <w:rsid w:val="00433522"/>
    <w:rsid w:val="00433ED8"/>
    <w:rsid w:val="0043646F"/>
    <w:rsid w:val="0043679E"/>
    <w:rsid w:val="004368CC"/>
    <w:rsid w:val="004466CF"/>
    <w:rsid w:val="00447945"/>
    <w:rsid w:val="00461593"/>
    <w:rsid w:val="00464A7E"/>
    <w:rsid w:val="00466982"/>
    <w:rsid w:val="004826AE"/>
    <w:rsid w:val="004866D7"/>
    <w:rsid w:val="00494E94"/>
    <w:rsid w:val="004A2512"/>
    <w:rsid w:val="004B75B7"/>
    <w:rsid w:val="004C3CE2"/>
    <w:rsid w:val="004D2E40"/>
    <w:rsid w:val="004D7149"/>
    <w:rsid w:val="004E2AF3"/>
    <w:rsid w:val="0051580D"/>
    <w:rsid w:val="00525FA3"/>
    <w:rsid w:val="0052712A"/>
    <w:rsid w:val="005337EE"/>
    <w:rsid w:val="0053532A"/>
    <w:rsid w:val="0053782C"/>
    <w:rsid w:val="00541511"/>
    <w:rsid w:val="0055167C"/>
    <w:rsid w:val="00555CB7"/>
    <w:rsid w:val="0056306D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8FA"/>
    <w:rsid w:val="005E2C44"/>
    <w:rsid w:val="005E5431"/>
    <w:rsid w:val="005E5BA4"/>
    <w:rsid w:val="00621188"/>
    <w:rsid w:val="006257ED"/>
    <w:rsid w:val="00650811"/>
    <w:rsid w:val="00657024"/>
    <w:rsid w:val="006704B6"/>
    <w:rsid w:val="006731F5"/>
    <w:rsid w:val="00684620"/>
    <w:rsid w:val="006848FC"/>
    <w:rsid w:val="0068492E"/>
    <w:rsid w:val="00691898"/>
    <w:rsid w:val="00695808"/>
    <w:rsid w:val="006A0EF9"/>
    <w:rsid w:val="006A4EDC"/>
    <w:rsid w:val="006B46FB"/>
    <w:rsid w:val="006E21FB"/>
    <w:rsid w:val="006E2C48"/>
    <w:rsid w:val="006F2187"/>
    <w:rsid w:val="006F3C2A"/>
    <w:rsid w:val="00707E5A"/>
    <w:rsid w:val="00710070"/>
    <w:rsid w:val="007469FA"/>
    <w:rsid w:val="0075567E"/>
    <w:rsid w:val="0075666E"/>
    <w:rsid w:val="0076598F"/>
    <w:rsid w:val="00770753"/>
    <w:rsid w:val="007767A1"/>
    <w:rsid w:val="0078480D"/>
    <w:rsid w:val="007902AC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6698"/>
    <w:rsid w:val="007F3A46"/>
    <w:rsid w:val="007F592A"/>
    <w:rsid w:val="008101E8"/>
    <w:rsid w:val="008105B1"/>
    <w:rsid w:val="008217AE"/>
    <w:rsid w:val="008232EB"/>
    <w:rsid w:val="008279FA"/>
    <w:rsid w:val="00833209"/>
    <w:rsid w:val="0083562C"/>
    <w:rsid w:val="00845AE5"/>
    <w:rsid w:val="008521E5"/>
    <w:rsid w:val="00853ADB"/>
    <w:rsid w:val="00860CA5"/>
    <w:rsid w:val="008626E7"/>
    <w:rsid w:val="00863D2F"/>
    <w:rsid w:val="00870EE7"/>
    <w:rsid w:val="008750B8"/>
    <w:rsid w:val="008771D5"/>
    <w:rsid w:val="0088149B"/>
    <w:rsid w:val="0088780C"/>
    <w:rsid w:val="00896772"/>
    <w:rsid w:val="00896BFB"/>
    <w:rsid w:val="00897DBB"/>
    <w:rsid w:val="00897E4F"/>
    <w:rsid w:val="008A78EA"/>
    <w:rsid w:val="008A7A9F"/>
    <w:rsid w:val="008B092A"/>
    <w:rsid w:val="008E0F97"/>
    <w:rsid w:val="008F686C"/>
    <w:rsid w:val="009003C3"/>
    <w:rsid w:val="00901A11"/>
    <w:rsid w:val="00906003"/>
    <w:rsid w:val="0092104F"/>
    <w:rsid w:val="00936B0B"/>
    <w:rsid w:val="00937ECF"/>
    <w:rsid w:val="00943F19"/>
    <w:rsid w:val="009462EC"/>
    <w:rsid w:val="009655A7"/>
    <w:rsid w:val="009777D9"/>
    <w:rsid w:val="00981B76"/>
    <w:rsid w:val="00991B88"/>
    <w:rsid w:val="009A0CD7"/>
    <w:rsid w:val="009A1E34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01F"/>
    <w:rsid w:val="00A27273"/>
    <w:rsid w:val="00A31D73"/>
    <w:rsid w:val="00A35A19"/>
    <w:rsid w:val="00A379D9"/>
    <w:rsid w:val="00A47E70"/>
    <w:rsid w:val="00A7671C"/>
    <w:rsid w:val="00A816A9"/>
    <w:rsid w:val="00A8631A"/>
    <w:rsid w:val="00AA31EC"/>
    <w:rsid w:val="00AC0AD4"/>
    <w:rsid w:val="00AD1CD8"/>
    <w:rsid w:val="00AD2E8A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8340A"/>
    <w:rsid w:val="00B8765C"/>
    <w:rsid w:val="00B968C8"/>
    <w:rsid w:val="00BA3EC5"/>
    <w:rsid w:val="00BB5DFC"/>
    <w:rsid w:val="00BC3D6E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47474"/>
    <w:rsid w:val="00C65CCA"/>
    <w:rsid w:val="00C73701"/>
    <w:rsid w:val="00C75B73"/>
    <w:rsid w:val="00C83129"/>
    <w:rsid w:val="00C92D79"/>
    <w:rsid w:val="00C95985"/>
    <w:rsid w:val="00CA147B"/>
    <w:rsid w:val="00CA3AE0"/>
    <w:rsid w:val="00CB4F7F"/>
    <w:rsid w:val="00CC5026"/>
    <w:rsid w:val="00CD251D"/>
    <w:rsid w:val="00CE4A72"/>
    <w:rsid w:val="00CF08DB"/>
    <w:rsid w:val="00CF137C"/>
    <w:rsid w:val="00CF4D7F"/>
    <w:rsid w:val="00D01EF9"/>
    <w:rsid w:val="00D02812"/>
    <w:rsid w:val="00D032FD"/>
    <w:rsid w:val="00D03F9A"/>
    <w:rsid w:val="00D07996"/>
    <w:rsid w:val="00D15795"/>
    <w:rsid w:val="00D265EC"/>
    <w:rsid w:val="00D27263"/>
    <w:rsid w:val="00D4582E"/>
    <w:rsid w:val="00D5086D"/>
    <w:rsid w:val="00D60831"/>
    <w:rsid w:val="00D760BD"/>
    <w:rsid w:val="00D81074"/>
    <w:rsid w:val="00DA668D"/>
    <w:rsid w:val="00DB0063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16C8"/>
    <w:rsid w:val="00DF213D"/>
    <w:rsid w:val="00E112E8"/>
    <w:rsid w:val="00E26F1E"/>
    <w:rsid w:val="00E3367E"/>
    <w:rsid w:val="00E36AFA"/>
    <w:rsid w:val="00E36BC5"/>
    <w:rsid w:val="00E5517C"/>
    <w:rsid w:val="00E645C9"/>
    <w:rsid w:val="00E66888"/>
    <w:rsid w:val="00E7088E"/>
    <w:rsid w:val="00E81574"/>
    <w:rsid w:val="00E850EC"/>
    <w:rsid w:val="00E97875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2F1F"/>
    <w:rsid w:val="00EF7F7F"/>
    <w:rsid w:val="00F051B7"/>
    <w:rsid w:val="00F11888"/>
    <w:rsid w:val="00F20267"/>
    <w:rsid w:val="00F2218A"/>
    <w:rsid w:val="00F25D98"/>
    <w:rsid w:val="00F271D0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C137D"/>
    <w:rsid w:val="00FC5B10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90A69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TAJ">
    <w:name w:val="TAJ"/>
    <w:basedOn w:val="Normal"/>
    <w:rsid w:val="0028540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28540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8540D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8540D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8540D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8540D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8540D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">
    <w:name w:val="Zchn Zchn Char"/>
    <w:basedOn w:val="Normal"/>
    <w:semiHidden/>
    <w:rsid w:val="0028540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28540D"/>
    <w:rPr>
      <w:rFonts w:ascii="Arial" w:hAnsi="Arial"/>
      <w:sz w:val="32"/>
      <w:lang w:val="en-GB"/>
    </w:rPr>
  </w:style>
  <w:style w:type="character" w:customStyle="1" w:styleId="CharChar">
    <w:name w:val="Char Char"/>
    <w:basedOn w:val="DefaultParagraphFont"/>
    <w:rsid w:val="0028540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28540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8540D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rsid w:val="0028540D"/>
    <w:rPr>
      <w:rFonts w:ascii="Arial" w:hAnsi="Arial"/>
      <w:sz w:val="36"/>
      <w:lang w:val="en-GB"/>
    </w:rPr>
  </w:style>
  <w:style w:type="character" w:customStyle="1" w:styleId="TFZchn">
    <w:name w:val="TF Zchn"/>
    <w:link w:val="TF"/>
    <w:rsid w:val="0028540D"/>
    <w:rPr>
      <w:rFonts w:ascii="Arial" w:hAnsi="Arial"/>
      <w:b/>
      <w:lang w:val="en-GB" w:eastAsia="x-none"/>
    </w:rPr>
  </w:style>
  <w:style w:type="character" w:customStyle="1" w:styleId="fontstyle01">
    <w:name w:val="fontstyle01"/>
    <w:rsid w:val="0028540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rsid w:val="0028540D"/>
    <w:rPr>
      <w:rFonts w:ascii="Arial" w:hAnsi="Arial"/>
      <w:b/>
      <w:sz w:val="18"/>
      <w:lang w:val="en-GB" w:eastAsia="x-none"/>
    </w:rPr>
  </w:style>
  <w:style w:type="character" w:customStyle="1" w:styleId="Heading2Char1">
    <w:name w:val="Heading 2 Char1"/>
    <w:basedOn w:val="DefaultParagraphFont"/>
    <w:rsid w:val="0028540D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28540D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28540D"/>
    <w:rPr>
      <w:rFonts w:ascii="Times New Roman" w:hAnsi="Times New Roman"/>
      <w:lang w:val="en-GB"/>
    </w:rPr>
  </w:style>
  <w:style w:type="paragraph" w:customStyle="1" w:styleId="IB2">
    <w:name w:val="IB2"/>
    <w:basedOn w:val="Normal"/>
    <w:rsid w:val="0028540D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Heading3Char1">
    <w:name w:val="Heading 3 Char1"/>
    <w:basedOn w:val="Heading2Char1"/>
    <w:rsid w:val="002854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3B3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62752-13D2-4710-A609-23163106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5575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70</cp:revision>
  <cp:lastPrinted>1900-01-01T08:00:00Z</cp:lastPrinted>
  <dcterms:created xsi:type="dcterms:W3CDTF">2018-06-28T01:06:00Z</dcterms:created>
  <dcterms:modified xsi:type="dcterms:W3CDTF">2018-11-20T07:39:00Z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